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186591">
        <w:rPr>
          <w:b/>
          <w:noProof/>
          <w:sz w:val="24"/>
        </w:rPr>
        <w:t>5</w:t>
      </w:r>
      <w:r w:rsidR="002759D9">
        <w:rPr>
          <w:b/>
          <w:noProof/>
          <w:sz w:val="24"/>
        </w:rPr>
        <w:fldChar w:fldCharType="end"/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759D9">
        <w:rPr>
          <w:b/>
          <w:i/>
          <w:noProof/>
          <w:sz w:val="28"/>
        </w:rPr>
        <w:fldChar w:fldCharType="begin"/>
      </w:r>
      <w:r w:rsidR="002759D9">
        <w:rPr>
          <w:b/>
          <w:i/>
          <w:noProof/>
          <w:sz w:val="28"/>
        </w:rPr>
        <w:instrText xml:space="preserve"> DOCPROPERTY  Tdoc#  \* MERGEFORMAT </w:instrText>
      </w:r>
      <w:r w:rsidR="002759D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E46436">
        <w:rPr>
          <w:b/>
          <w:i/>
          <w:noProof/>
          <w:sz w:val="28"/>
        </w:rPr>
        <w:t>6660</w:t>
      </w:r>
      <w:bookmarkStart w:id="0" w:name="_GoBack"/>
      <w:bookmarkEnd w:id="0"/>
      <w:r w:rsidR="002759D9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C41496">
        <w:rPr>
          <w:b/>
          <w:noProof/>
          <w:sz w:val="24"/>
        </w:rPr>
        <w:t>25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C41496">
        <w:rPr>
          <w:b/>
          <w:noProof/>
          <w:sz w:val="24"/>
        </w:rPr>
        <w:t>5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</w:t>
      </w:r>
      <w:r w:rsidR="00C41496">
        <w:rPr>
          <w:b/>
          <w:noProof/>
          <w:sz w:val="24"/>
        </w:rPr>
        <w:t>May</w:t>
      </w:r>
      <w:r w:rsidR="001851EE">
        <w:rPr>
          <w:b/>
          <w:noProof/>
          <w:sz w:val="24"/>
        </w:rPr>
        <w:t>,</w:t>
      </w:r>
      <w:r w:rsidR="00830163">
        <w:rPr>
          <w:b/>
          <w:noProof/>
          <w:sz w:val="24"/>
        </w:rPr>
        <w:t xml:space="preserve">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8F2784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8F2784">
              <w:rPr>
                <w:b/>
                <w:noProof/>
                <w:sz w:val="28"/>
              </w:rPr>
              <w:fldChar w:fldCharType="begin"/>
            </w:r>
            <w:r w:rsidRPr="008F278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F2784">
              <w:rPr>
                <w:b/>
                <w:noProof/>
                <w:sz w:val="28"/>
              </w:rPr>
              <w:fldChar w:fldCharType="separate"/>
            </w:r>
            <w:r w:rsidR="005318AE" w:rsidRPr="008F2784">
              <w:rPr>
                <w:b/>
                <w:noProof/>
                <w:sz w:val="28"/>
              </w:rPr>
              <w:t>38.</w:t>
            </w:r>
            <w:r w:rsidR="008F2784">
              <w:rPr>
                <w:b/>
                <w:noProof/>
                <w:sz w:val="28"/>
              </w:rPr>
              <w:t>307</w:t>
            </w:r>
            <w:r w:rsidRPr="008F27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915" w:rsidP="008F27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7C66" w:rsidRPr="008F2784">
                <w:rPr>
                  <w:b/>
                  <w:noProof/>
                  <w:sz w:val="28"/>
                </w:rPr>
                <w:t>0</w:t>
              </w:r>
              <w:r w:rsidR="008F2784" w:rsidRPr="008F2784">
                <w:rPr>
                  <w:b/>
                  <w:noProof/>
                  <w:sz w:val="28"/>
                </w:rPr>
                <w:t>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8F2784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8F2784">
              <w:rPr>
                <w:b/>
                <w:noProof/>
                <w:sz w:val="28"/>
              </w:rPr>
              <w:fldChar w:fldCharType="begin"/>
            </w:r>
            <w:r w:rsidRPr="008F278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F2784">
              <w:rPr>
                <w:b/>
                <w:noProof/>
                <w:sz w:val="28"/>
              </w:rPr>
              <w:fldChar w:fldCharType="separate"/>
            </w:r>
            <w:r w:rsidR="005318AE" w:rsidRPr="008F2784">
              <w:rPr>
                <w:b/>
                <w:noProof/>
                <w:sz w:val="28"/>
              </w:rPr>
              <w:t>1</w:t>
            </w:r>
            <w:r w:rsidR="008F2784" w:rsidRPr="008F2784">
              <w:rPr>
                <w:b/>
                <w:noProof/>
                <w:sz w:val="28"/>
              </w:rPr>
              <w:t>5</w:t>
            </w:r>
            <w:r w:rsidR="00990478" w:rsidRPr="008F2784">
              <w:rPr>
                <w:b/>
                <w:noProof/>
                <w:sz w:val="28"/>
              </w:rPr>
              <w:t>.</w:t>
            </w:r>
            <w:r w:rsidR="008F2784" w:rsidRPr="008F2784">
              <w:rPr>
                <w:b/>
                <w:noProof/>
                <w:sz w:val="28"/>
              </w:rPr>
              <w:t>5</w:t>
            </w:r>
            <w:r w:rsidR="00990478" w:rsidRPr="008F2784">
              <w:rPr>
                <w:b/>
                <w:noProof/>
                <w:sz w:val="28"/>
              </w:rPr>
              <w:t>.0</w:t>
            </w:r>
            <w:r w:rsidRPr="008F27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AB3" w:rsidP="00185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8F2784" w:rsidRPr="008F2784">
              <w:t>correction on support of release independence from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2759D9" w:rsidP="008F278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F2784">
              <w:rPr>
                <w:noProof/>
              </w:rPr>
              <w:fldChar w:fldCharType="begin"/>
            </w:r>
            <w:r w:rsidRPr="008F2784">
              <w:rPr>
                <w:noProof/>
              </w:rPr>
              <w:instrText xml:space="preserve"> DOCPROPERTY  RelatedWis  \* MERGEFORMAT </w:instrText>
            </w:r>
            <w:r w:rsidRPr="008F2784">
              <w:rPr>
                <w:noProof/>
              </w:rPr>
              <w:fldChar w:fldCharType="separate"/>
            </w:r>
            <w:r w:rsidR="005318AE" w:rsidRPr="008F2784">
              <w:rPr>
                <w:noProof/>
              </w:rPr>
              <w:t>NR_</w:t>
            </w:r>
            <w:r w:rsidR="008F2784" w:rsidRPr="008F2784">
              <w:rPr>
                <w:noProof/>
              </w:rPr>
              <w:t>NewRAT</w:t>
            </w:r>
            <w:r w:rsidR="00990478" w:rsidRPr="008F2784">
              <w:rPr>
                <w:noProof/>
              </w:rPr>
              <w:t>-</w:t>
            </w:r>
            <w:r w:rsidR="008F2784" w:rsidRPr="008F2784">
              <w:rPr>
                <w:noProof/>
              </w:rPr>
              <w:t>Core</w:t>
            </w:r>
            <w:r w:rsidRPr="008F278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8F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972E0B">
              <w:rPr>
                <w:noProof/>
              </w:rPr>
              <w:t>0</w:t>
            </w:r>
            <w:r w:rsidR="008F2784">
              <w:rPr>
                <w:noProof/>
              </w:rPr>
              <w:t>5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F278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27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8F2784">
              <w:rPr>
                <w:noProof/>
              </w:rPr>
              <w:fldChar w:fldCharType="begin"/>
            </w:r>
            <w:r w:rsidRPr="008F2784">
              <w:rPr>
                <w:noProof/>
              </w:rPr>
              <w:instrText xml:space="preserve"> DOCPROPERTY  Release  \* MERGEFORMAT </w:instrText>
            </w:r>
            <w:r w:rsidRPr="008F2784">
              <w:rPr>
                <w:noProof/>
              </w:rPr>
              <w:fldChar w:fldCharType="separate"/>
            </w:r>
            <w:r w:rsidR="005318AE" w:rsidRPr="008F2784">
              <w:rPr>
                <w:noProof/>
              </w:rPr>
              <w:t>Rel-1</w:t>
            </w:r>
            <w:r w:rsidR="00972E0B" w:rsidRPr="008F2784">
              <w:rPr>
                <w:noProof/>
              </w:rPr>
              <w:t>5</w:t>
            </w:r>
            <w:r w:rsidRPr="008F278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F758DF" w:rsidP="00F758D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The change was triggered by an identified issue where a new channel bandwidth is added to an existing operating band and claim to be release independent from Rel-15, but the corresponding table is empty. During the discussion, optionality issue was also raised</w:t>
            </w:r>
            <w:r w:rsidR="000B2A0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2E0B" w:rsidRDefault="00F758DF" w:rsidP="00F75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>
              <w:rPr>
                <w:noProof/>
              </w:rPr>
              <w:t>Fill in tables referring to Annex tables</w:t>
            </w:r>
          </w:p>
          <w:p w:rsidR="00F758DF" w:rsidRDefault="00F758DF" w:rsidP="00F75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6B0D7A">
              <w:rPr>
                <w:noProof/>
              </w:rPr>
              <w:t>Revise the current Annex A as “Annex B”, and add a new</w:t>
            </w:r>
            <w:r>
              <w:rPr>
                <w:noProof/>
              </w:rPr>
              <w:t xml:space="preserve"> </w:t>
            </w:r>
            <w:r w:rsidR="006B0D7A">
              <w:rPr>
                <w:noProof/>
              </w:rPr>
              <w:t>Annex A</w:t>
            </w:r>
          </w:p>
          <w:p w:rsidR="00A17EFE" w:rsidRPr="00972E0B" w:rsidRDefault="00A17EFE" w:rsidP="00F758D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3) Add default mandatory support</w:t>
            </w:r>
          </w:p>
          <w:p w:rsidR="005318AE" w:rsidRPr="00972E0B" w:rsidRDefault="005318AE" w:rsidP="00736C5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F109E2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86591">
              <w:rPr>
                <w:noProof/>
              </w:rPr>
              <w:t>Release independence for new channel bandwidth added to an existing operating band can not be supported from Rel-15</w:t>
            </w:r>
            <w:r w:rsidR="002A3DCD" w:rsidRPr="0018659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B1475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4.1, </w:t>
            </w:r>
            <w:r w:rsidR="00DB7E4B">
              <w:rPr>
                <w:noProof/>
              </w:rPr>
              <w:t xml:space="preserve">5.1, 6.1, </w:t>
            </w:r>
            <w:r w:rsidR="00BA006F">
              <w:rPr>
                <w:noProof/>
              </w:rPr>
              <w:t xml:space="preserve">Annex A, </w:t>
            </w:r>
            <w:r w:rsidR="00736C5C" w:rsidRPr="00186591">
              <w:rPr>
                <w:noProof/>
              </w:rPr>
              <w:t xml:space="preserve">Annex </w:t>
            </w:r>
            <w:r w:rsidR="00DB7E4B">
              <w:rPr>
                <w:noProof/>
              </w:rPr>
              <w:t>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1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72E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0A004B" w:rsidP="000A004B">
      <w:pPr>
        <w:jc w:val="center"/>
        <w:rPr>
          <w:noProof/>
        </w:rPr>
      </w:pPr>
      <w:r w:rsidRPr="00825CF4">
        <w:rPr>
          <w:b/>
          <w:bCs/>
          <w:caps/>
          <w:noProof/>
          <w:color w:val="FF0000"/>
        </w:rPr>
        <w:lastRenderedPageBreak/>
        <w:t>&lt;&lt;Start of change</w:t>
      </w:r>
      <w:r w:rsidR="00840182">
        <w:rPr>
          <w:b/>
          <w:bCs/>
          <w:caps/>
          <w:noProof/>
          <w:color w:val="FF0000"/>
        </w:rPr>
        <w:t xml:space="preserve"> 1/4</w:t>
      </w:r>
      <w:r w:rsidRPr="00825CF4">
        <w:rPr>
          <w:b/>
          <w:bCs/>
          <w:caps/>
          <w:noProof/>
          <w:color w:val="FF0000"/>
        </w:rPr>
        <w:t>&gt;&gt;</w:t>
      </w:r>
    </w:p>
    <w:p w:rsidR="000A004B" w:rsidRPr="00535751" w:rsidRDefault="000A004B" w:rsidP="000A004B">
      <w:pPr>
        <w:pStyle w:val="Heading1"/>
      </w:pPr>
      <w:bookmarkStart w:id="3" w:name="_Toc21098340"/>
      <w:bookmarkStart w:id="4" w:name="_Toc29470567"/>
      <w:bookmarkStart w:id="5" w:name="_Toc37141935"/>
      <w:bookmarkStart w:id="6" w:name="_Toc37141986"/>
      <w:bookmarkStart w:id="7" w:name="_Toc37142038"/>
      <w:bookmarkStart w:id="8" w:name="_Toc37269041"/>
      <w:bookmarkStart w:id="9" w:name="_Toc37269084"/>
      <w:r w:rsidRPr="00535751">
        <w:t>4</w:t>
      </w:r>
      <w:r w:rsidRPr="0053575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:rsidR="000A004B" w:rsidRPr="00535751" w:rsidRDefault="000A004B" w:rsidP="000A004B">
      <w:r w:rsidRPr="00535751">
        <w:t>TSG-RAN has agreed for certain features (see the following clauses) to introduce them in a "release independent way".</w:t>
      </w:r>
    </w:p>
    <w:p w:rsidR="000A004B" w:rsidRPr="00535751" w:rsidRDefault="000A004B" w:rsidP="000A004B">
      <w:r w:rsidRPr="00535751">
        <w:t>This means for each feature:</w:t>
      </w:r>
    </w:p>
    <w:p w:rsidR="000A004B" w:rsidRPr="00535751" w:rsidRDefault="000A004B" w:rsidP="000A004B">
      <w:pPr>
        <w:pStyle w:val="B1"/>
      </w:pPr>
      <w:r w:rsidRPr="00535751">
        <w:t>-</w:t>
      </w:r>
      <w:r w:rsidRPr="00535751">
        <w:tab/>
        <w:t>it is "introduced" in a release N, i.e. TS 38.101 [2-5] and TS 38.133 [6] of release N define certain UE requirements for this feature; the feature is indicated in the tables of the following clauses;</w:t>
      </w:r>
    </w:p>
    <w:p w:rsidR="000A004B" w:rsidRPr="00535751" w:rsidRDefault="000A004B" w:rsidP="000A004B">
      <w:pPr>
        <w:pStyle w:val="B1"/>
      </w:pPr>
      <w:r w:rsidRPr="00535751">
        <w:t>-</w:t>
      </w:r>
      <w:r w:rsidRPr="00535751">
        <w:tab/>
        <w:t>it is "release independent" starting from a release M (M&lt;N); M for the given feature is provided in the tables of the following clauses;</w:t>
      </w:r>
    </w:p>
    <w:p w:rsidR="000A004B" w:rsidRPr="00535751" w:rsidRDefault="000A004B" w:rsidP="000A004B">
      <w:pPr>
        <w:pStyle w:val="B1"/>
      </w:pPr>
      <w:r w:rsidRPr="00535751">
        <w:t>-</w:t>
      </w:r>
      <w:r w:rsidRPr="00535751">
        <w:tab/>
        <w:t>UEs supporting this feature have to fulfil additional requirements in release M or higher which are specified in one or more Annexes of TS 38.307 of release N; the applicable Annexes for a given feature are provided in the tables of the following clauses.</w:t>
      </w:r>
    </w:p>
    <w:p w:rsidR="000A004B" w:rsidRDefault="000A004B" w:rsidP="000A004B">
      <w:pPr>
        <w:rPr>
          <w:ins w:id="10" w:author="Aijun CAO" w:date="2020-05-15T18:03:00Z"/>
        </w:rPr>
      </w:pPr>
      <w:r w:rsidRPr="00535751">
        <w:t>The applicable UE Categories are specified in TS 38.306 [7] according to the release to which the UE conforms.</w:t>
      </w:r>
    </w:p>
    <w:p w:rsidR="00A34F81" w:rsidRPr="00535751" w:rsidRDefault="00A34F81" w:rsidP="000A004B">
      <w:ins w:id="11" w:author="Aijun CAO" w:date="2020-05-15T18:03:00Z">
        <w:r>
          <w:t xml:space="preserve">Unless stated otherwise, </w:t>
        </w:r>
      </w:ins>
      <w:ins w:id="12" w:author="Aijun CAO" w:date="2020-05-15T18:04:00Z">
        <w:r>
          <w:t>release independence features are mandatory</w:t>
        </w:r>
      </w:ins>
    </w:p>
    <w:p w:rsidR="0039015C" w:rsidRPr="00825CF4" w:rsidRDefault="0039015C" w:rsidP="0039015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840182">
        <w:rPr>
          <w:b/>
          <w:bCs/>
          <w:caps/>
          <w:noProof/>
          <w:color w:val="FF0000"/>
        </w:rPr>
        <w:t xml:space="preserve"> 2/4</w:t>
      </w:r>
      <w:r w:rsidR="000A004B"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&gt;&gt;</w:t>
      </w:r>
    </w:p>
    <w:p w:rsidR="004E5F8D" w:rsidRPr="00BE4E51" w:rsidRDefault="004E5F8D" w:rsidP="004E5F8D">
      <w:pPr>
        <w:pStyle w:val="Heading2"/>
      </w:pPr>
      <w:bookmarkStart w:id="13" w:name="_Toc13051506"/>
      <w:bookmarkStart w:id="14" w:name="_Toc29468682"/>
      <w:bookmarkStart w:id="15" w:name="_Toc29468799"/>
      <w:bookmarkStart w:id="16" w:name="_Toc37141031"/>
      <w:bookmarkStart w:id="17" w:name="_Toc37268837"/>
      <w:bookmarkStart w:id="18" w:name="_Toc37268925"/>
      <w:r w:rsidRPr="00BE4E51">
        <w:t>5.1</w:t>
      </w:r>
      <w:r w:rsidRPr="00BE4E51">
        <w:tab/>
        <w:t>Additional NR operating bands and UE power classes for NR frequency range 1</w:t>
      </w:r>
      <w:bookmarkEnd w:id="13"/>
      <w:bookmarkEnd w:id="14"/>
      <w:bookmarkEnd w:id="15"/>
      <w:bookmarkEnd w:id="16"/>
      <w:bookmarkEnd w:id="17"/>
      <w:bookmarkEnd w:id="18"/>
    </w:p>
    <w:p w:rsidR="004E5F8D" w:rsidRPr="00BE4E51" w:rsidRDefault="004E5F8D" w:rsidP="004E5F8D">
      <w:r w:rsidRPr="00BE4E51">
        <w:t>Requirements for a Rel-15 UE for additional NR operating bands and power classes compared to TS 38.101-1 of Rel-15 [2] are introduced via this clause.</w:t>
      </w:r>
    </w:p>
    <w:p w:rsidR="004E5F8D" w:rsidRPr="00BE4E51" w:rsidRDefault="004E5F8D" w:rsidP="004E5F8D">
      <w:pPr>
        <w:pStyle w:val="TH"/>
      </w:pPr>
      <w:r w:rsidRPr="00BE4E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F8D" w:rsidRPr="00BE4E51" w:rsidTr="00783CA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F8D" w:rsidRPr="00BE4E51" w:rsidRDefault="004E5F8D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F8D" w:rsidRPr="00BE4E51" w:rsidRDefault="004E5F8D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F8D" w:rsidRPr="00BE4E51" w:rsidRDefault="004E5F8D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4E5F8D" w:rsidRPr="00BE4E51" w:rsidRDefault="004E5F8D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F8D" w:rsidRPr="00BE4E51" w:rsidRDefault="004E5F8D" w:rsidP="00783CA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4E5F8D" w:rsidRPr="00BE4E51" w:rsidRDefault="004E5F8D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F8D" w:rsidRPr="00BE4E51" w:rsidTr="00783CAC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F8D" w:rsidRPr="00BE4E51" w:rsidRDefault="004E5F8D" w:rsidP="00783CAC">
            <w:pPr>
              <w:pStyle w:val="TAL"/>
            </w:pPr>
            <w:r w:rsidRPr="00BE4E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F8D" w:rsidRPr="00BE4E51" w:rsidRDefault="004E5F8D" w:rsidP="00783CAC">
            <w:pPr>
              <w:pStyle w:val="TAL"/>
              <w:jc w:val="center"/>
            </w:pPr>
            <w:r w:rsidRPr="00BE4E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F8D" w:rsidRPr="00BE4E51" w:rsidRDefault="004E5F8D" w:rsidP="00783CAC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5F8D" w:rsidRPr="00BE4E51" w:rsidRDefault="00A455FC" w:rsidP="00783CAC">
            <w:pPr>
              <w:pStyle w:val="TAL"/>
            </w:pPr>
            <w:ins w:id="19" w:author="Aijun CAO" w:date="2020-05-15T18:15:00Z">
              <w:r>
                <w:t>Table A.1-1, Table A.1-2</w:t>
              </w:r>
            </w:ins>
          </w:p>
        </w:tc>
      </w:tr>
    </w:tbl>
    <w:p w:rsidR="004E5F8D" w:rsidRPr="00BE4E51" w:rsidRDefault="004E5F8D" w:rsidP="004E5F8D"/>
    <w:p w:rsidR="00C50173" w:rsidRDefault="00C50173" w:rsidP="00DB4399">
      <w:pPr>
        <w:spacing w:after="0"/>
        <w:rPr>
          <w:noProof/>
        </w:rPr>
      </w:pPr>
    </w:p>
    <w:p w:rsidR="00E7148B" w:rsidRDefault="00C50173" w:rsidP="00EF541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EF541F" w:rsidRPr="00EF541F" w:rsidRDefault="00EF541F" w:rsidP="00EF541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0A004B" w:rsidRDefault="00E7148B" w:rsidP="0019798C">
      <w:pPr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3</w:t>
      </w:r>
      <w:r w:rsidR="00840182">
        <w:rPr>
          <w:b/>
          <w:bCs/>
          <w:caps/>
          <w:noProof/>
          <w:color w:val="FF0000"/>
        </w:rPr>
        <w:t>/4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&gt;&gt;</w:t>
      </w:r>
    </w:p>
    <w:p w:rsidR="00A47E8B" w:rsidRPr="00BE4E51" w:rsidRDefault="00A47E8B" w:rsidP="00A47E8B">
      <w:pPr>
        <w:pStyle w:val="Heading2"/>
      </w:pPr>
      <w:bookmarkStart w:id="20" w:name="_Toc13051512"/>
      <w:bookmarkStart w:id="21" w:name="_Toc29468688"/>
      <w:bookmarkStart w:id="22" w:name="_Toc29468805"/>
      <w:bookmarkStart w:id="23" w:name="_Toc37141037"/>
      <w:bookmarkStart w:id="24" w:name="_Toc37268843"/>
      <w:bookmarkStart w:id="25" w:name="_Toc37268931"/>
      <w:r w:rsidRPr="00BE4E51">
        <w:t>6.1</w:t>
      </w:r>
      <w:r w:rsidRPr="00BE4E51">
        <w:tab/>
        <w:t>Additional NR operating bands and UE power classes for NR frequency range 2</w:t>
      </w:r>
      <w:bookmarkEnd w:id="20"/>
      <w:bookmarkEnd w:id="21"/>
      <w:bookmarkEnd w:id="22"/>
      <w:bookmarkEnd w:id="23"/>
      <w:bookmarkEnd w:id="24"/>
      <w:bookmarkEnd w:id="25"/>
    </w:p>
    <w:p w:rsidR="00A47E8B" w:rsidRPr="00BE4E51" w:rsidRDefault="00A47E8B" w:rsidP="00A47E8B">
      <w:r w:rsidRPr="00BE4E51">
        <w:t>Requirements for a Rel-15 UE for additional NR operating bands and power classes compared to TS 38.101-2 of Rel-15 [3] are introduced via this clause.</w:t>
      </w:r>
    </w:p>
    <w:p w:rsidR="00A47E8B" w:rsidRPr="00BE4E51" w:rsidRDefault="00A47E8B" w:rsidP="00A47E8B">
      <w:pPr>
        <w:pStyle w:val="TH"/>
      </w:pPr>
      <w:r w:rsidRPr="00BE4E51">
        <w:lastRenderedPageBreak/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A47E8B" w:rsidRPr="00BE4E51" w:rsidTr="00783CAC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E8B" w:rsidRPr="00BE4E51" w:rsidRDefault="00A47E8B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E8B" w:rsidRPr="00BE4E51" w:rsidRDefault="00A47E8B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E8B" w:rsidRPr="00BE4E51" w:rsidRDefault="00A47E8B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A47E8B" w:rsidRPr="00BE4E51" w:rsidRDefault="00A47E8B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E8B" w:rsidRPr="00BE4E51" w:rsidRDefault="00A47E8B" w:rsidP="00783CA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A47E8B" w:rsidRPr="00BE4E51" w:rsidRDefault="00A47E8B" w:rsidP="00783CA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47E8B" w:rsidRPr="00BE4E51" w:rsidTr="00783CA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E8B" w:rsidRPr="00BE4E51" w:rsidRDefault="00A47E8B" w:rsidP="00783CAC">
            <w:pPr>
              <w:pStyle w:val="TAL"/>
            </w:pPr>
            <w:r w:rsidRPr="00BE4E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E8B" w:rsidRPr="00BE4E51" w:rsidRDefault="00A47E8B" w:rsidP="00783CAC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E8B" w:rsidRPr="00BE4E51" w:rsidRDefault="00A47E8B" w:rsidP="00783CAC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E8B" w:rsidRPr="00BE4E51" w:rsidRDefault="00AB18ED" w:rsidP="00783CAC">
            <w:pPr>
              <w:pStyle w:val="TAL"/>
            </w:pPr>
            <w:ins w:id="26" w:author="Aijun CAO" w:date="2020-05-15T18:15:00Z">
              <w:r>
                <w:t>Table A.1-1</w:t>
              </w:r>
            </w:ins>
          </w:p>
        </w:tc>
      </w:tr>
    </w:tbl>
    <w:p w:rsidR="00EF541F" w:rsidRPr="00535751" w:rsidRDefault="00EF541F" w:rsidP="0019798C">
      <w:pPr>
        <w:jc w:val="center"/>
      </w:pPr>
    </w:p>
    <w:p w:rsidR="0039015C" w:rsidRPr="00825CF4" w:rsidRDefault="0039015C" w:rsidP="0039015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0A004B" w:rsidRDefault="000A004B" w:rsidP="00C50173">
      <w:pPr>
        <w:rPr>
          <w:noProof/>
        </w:rPr>
      </w:pPr>
    </w:p>
    <w:p w:rsidR="00840182" w:rsidRDefault="00840182" w:rsidP="00840182">
      <w:pPr>
        <w:jc w:val="center"/>
        <w:rPr>
          <w:ins w:id="27" w:author="Aijun CAO" w:date="2020-05-15T18:10:00Z"/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4</w:t>
      </w:r>
      <w:r>
        <w:rPr>
          <w:b/>
          <w:bCs/>
          <w:caps/>
          <w:noProof/>
          <w:color w:val="FF0000"/>
        </w:rPr>
        <w:t>/4</w:t>
      </w:r>
      <w:r w:rsidRPr="00825CF4">
        <w:rPr>
          <w:b/>
          <w:bCs/>
          <w:caps/>
          <w:noProof/>
          <w:color w:val="FF0000"/>
        </w:rPr>
        <w:t>&gt;&gt;</w:t>
      </w:r>
    </w:p>
    <w:p w:rsidR="004B13B9" w:rsidRDefault="004B13B9" w:rsidP="004B13B9">
      <w:pPr>
        <w:pStyle w:val="Heading8"/>
        <w:rPr>
          <w:ins w:id="28" w:author="Aijun CAO" w:date="2020-05-15T18:10:00Z"/>
        </w:rPr>
        <w:pPrChange w:id="29" w:author="Aijun CAO" w:date="2020-05-15T18:10:00Z">
          <w:pPr/>
        </w:pPrChange>
      </w:pPr>
      <w:ins w:id="30" w:author="Aijun CAO" w:date="2020-05-15T18:10:00Z">
        <w:r>
          <w:t>Annex A</w:t>
        </w:r>
      </w:ins>
    </w:p>
    <w:p w:rsidR="009678AD" w:rsidRPr="00535751" w:rsidRDefault="009678AD" w:rsidP="009678AD">
      <w:pPr>
        <w:rPr>
          <w:ins w:id="31" w:author="Aijun CAO" w:date="2020-05-15T18:11:00Z"/>
        </w:rPr>
      </w:pPr>
      <w:ins w:id="32" w:author="Aijun CAO" w:date="2020-05-15T18:11:00Z">
        <w:r w:rsidRPr="00535751">
          <w:t>The requirements an</w:t>
        </w:r>
        <w:r>
          <w:t>d test cases listed in Table A</w:t>
        </w:r>
      </w:ins>
      <w:ins w:id="33" w:author="Aijun CAO" w:date="2020-05-15T18:12:00Z">
        <w:r w:rsidR="00C62A5E">
          <w:t>.1</w:t>
        </w:r>
      </w:ins>
      <w:ins w:id="34" w:author="Aijun CAO" w:date="2020-05-15T18:11:00Z">
        <w:r w:rsidRPr="00535751">
          <w:t>-1</w:t>
        </w:r>
      </w:ins>
      <w:ins w:id="35" w:author="Aijun CAO" w:date="2020-05-15T18:12:00Z">
        <w:r w:rsidR="004E5F8D">
          <w:t xml:space="preserve"> and A.1-2</w:t>
        </w:r>
      </w:ins>
      <w:ins w:id="36" w:author="Aijun CAO" w:date="2020-05-15T18:11:00Z">
        <w:r w:rsidRPr="00535751">
          <w:t xml:space="preserve"> are specified in REL-1</w:t>
        </w:r>
        <w:r>
          <w:t>5</w:t>
        </w:r>
        <w:r w:rsidRPr="00535751">
          <w:t xml:space="preserve"> version of TS 38.101-1 [2] or TS 38.101-2 [3].</w:t>
        </w:r>
      </w:ins>
    </w:p>
    <w:p w:rsidR="009678AD" w:rsidRPr="00535751" w:rsidRDefault="009678AD" w:rsidP="009678AD">
      <w:pPr>
        <w:pStyle w:val="TH"/>
        <w:rPr>
          <w:ins w:id="37" w:author="Aijun CAO" w:date="2020-05-15T18:11:00Z"/>
          <w:lang w:eastAsia="ja-JP"/>
        </w:rPr>
      </w:pPr>
      <w:ins w:id="38" w:author="Aijun CAO" w:date="2020-05-15T18:11:00Z">
        <w:r w:rsidRPr="00535751">
          <w:t xml:space="preserve">Table </w:t>
        </w:r>
      </w:ins>
      <w:ins w:id="39" w:author="Aijun CAO" w:date="2020-05-15T18:12:00Z">
        <w:r w:rsidR="00C62A5E">
          <w:rPr>
            <w:lang w:eastAsia="ja-JP"/>
          </w:rPr>
          <w:t>A</w:t>
        </w:r>
      </w:ins>
      <w:ins w:id="40" w:author="Aijun CAO" w:date="2020-05-15T18:11:00Z">
        <w:r w:rsidR="00C62A5E">
          <w:rPr>
            <w:lang w:eastAsia="ja-JP"/>
          </w:rPr>
          <w:t>.</w:t>
        </w:r>
      </w:ins>
      <w:ins w:id="41" w:author="Aijun CAO" w:date="2020-05-15T18:12:00Z">
        <w:r w:rsidR="00C62A5E">
          <w:rPr>
            <w:lang w:eastAsia="ja-JP"/>
          </w:rPr>
          <w:t>1</w:t>
        </w:r>
      </w:ins>
      <w:ins w:id="42" w:author="Aijun CAO" w:date="2020-05-15T18:11:00Z">
        <w:r w:rsidRPr="00535751">
          <w:rPr>
            <w:rFonts w:hint="eastAsia"/>
            <w:lang w:eastAsia="ja-JP"/>
          </w:rPr>
          <w:t>-1</w:t>
        </w:r>
        <w:r w:rsidRPr="00535751">
          <w:t>: Common UE RF requirements for a release independent band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9678AD" w:rsidRPr="00535751" w:rsidTr="00783CAC">
        <w:trPr>
          <w:trHeight w:val="255"/>
          <w:ins w:id="43" w:author="Aijun CAO" w:date="2020-05-15T18:11:00Z"/>
        </w:trPr>
        <w:tc>
          <w:tcPr>
            <w:tcW w:w="3348" w:type="dxa"/>
          </w:tcPr>
          <w:p w:rsidR="009678AD" w:rsidRPr="00535751" w:rsidRDefault="009678AD" w:rsidP="00783CAC">
            <w:pPr>
              <w:pStyle w:val="TAH"/>
              <w:rPr>
                <w:ins w:id="44" w:author="Aijun CAO" w:date="2020-05-15T18:11:00Z"/>
                <w:rFonts w:cs="Arial"/>
                <w:lang w:val="en-US"/>
              </w:rPr>
            </w:pPr>
            <w:ins w:id="45" w:author="Aijun CAO" w:date="2020-05-15T18:11:00Z">
              <w:r w:rsidRPr="00535751">
                <w:rPr>
                  <w:rFonts w:cs="Arial"/>
                  <w:lang w:val="en-US"/>
                </w:rPr>
                <w:t>Clause / Clause</w:t>
              </w:r>
            </w:ins>
          </w:p>
        </w:tc>
        <w:tc>
          <w:tcPr>
            <w:tcW w:w="6509" w:type="dxa"/>
          </w:tcPr>
          <w:p w:rsidR="009678AD" w:rsidRPr="00535751" w:rsidRDefault="009678AD" w:rsidP="00783CAC">
            <w:pPr>
              <w:pStyle w:val="TAH"/>
              <w:rPr>
                <w:ins w:id="46" w:author="Aijun CAO" w:date="2020-05-15T18:11:00Z"/>
                <w:rFonts w:cs="Arial"/>
                <w:lang w:val="en-US"/>
              </w:rPr>
            </w:pPr>
            <w:ins w:id="47" w:author="Aijun CAO" w:date="2020-05-15T18:11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9678AD" w:rsidRPr="00535751" w:rsidTr="00783CAC">
        <w:trPr>
          <w:trHeight w:val="255"/>
          <w:ins w:id="4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49" w:author="Aijun CAO" w:date="2020-05-15T18:11:00Z"/>
                <w:rFonts w:cs="Arial"/>
                <w:lang w:val="en-US"/>
              </w:rPr>
            </w:pPr>
            <w:ins w:id="50" w:author="Aijun CAO" w:date="2020-05-15T18:11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51" w:author="Aijun CAO" w:date="2020-05-15T18:11:00Z"/>
                <w:rFonts w:cs="Arial"/>
                <w:lang w:val="en-US"/>
              </w:rPr>
            </w:pPr>
            <w:ins w:id="52" w:author="Aijun CAO" w:date="2020-05-15T18:11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678AD" w:rsidRPr="00535751" w:rsidTr="00783CAC">
        <w:trPr>
          <w:trHeight w:val="255"/>
          <w:ins w:id="5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54" w:author="Aijun CAO" w:date="2020-05-15T18:11:00Z"/>
                <w:rFonts w:cs="Arial"/>
                <w:lang w:val="en-US"/>
              </w:rPr>
            </w:pPr>
            <w:ins w:id="55" w:author="Aijun CAO" w:date="2020-05-15T18:11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56" w:author="Aijun CAO" w:date="2020-05-15T18:11:00Z"/>
                <w:rFonts w:cs="Arial"/>
                <w:lang w:val="en-US"/>
              </w:rPr>
            </w:pPr>
            <w:ins w:id="57" w:author="Aijun CAO" w:date="2020-05-15T18:11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9678AD" w:rsidRPr="00535751" w:rsidTr="00783CAC">
        <w:trPr>
          <w:trHeight w:val="255"/>
          <w:ins w:id="5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59" w:author="Aijun CAO" w:date="2020-05-15T18:11:00Z"/>
                <w:rFonts w:cs="Arial"/>
                <w:lang w:val="en-US"/>
              </w:rPr>
            </w:pPr>
            <w:ins w:id="60" w:author="Aijun CAO" w:date="2020-05-15T18:11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61" w:author="Aijun CAO" w:date="2020-05-15T18:11:00Z"/>
                <w:rFonts w:cs="Arial"/>
                <w:lang w:val="en-US"/>
              </w:rPr>
            </w:pPr>
            <w:ins w:id="62" w:author="Aijun CAO" w:date="2020-05-15T18:11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9678AD" w:rsidRPr="00535751" w:rsidTr="00783CAC">
        <w:trPr>
          <w:trHeight w:val="255"/>
          <w:ins w:id="6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64" w:author="Aijun CAO" w:date="2020-05-15T18:11:00Z"/>
                <w:rFonts w:cs="Arial"/>
                <w:lang w:val="en-US"/>
              </w:rPr>
            </w:pPr>
            <w:ins w:id="65" w:author="Aijun CAO" w:date="2020-05-15T18:11:00Z">
              <w:r w:rsidRPr="00535751">
                <w:rPr>
                  <w:rFonts w:cs="Arial" w:hint="eastAsia"/>
                  <w:lang w:val="en-US"/>
                </w:rPr>
                <w:t>6.2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66" w:author="Aijun CAO" w:date="2020-05-15T18:11:00Z"/>
                <w:rFonts w:cs="Arial"/>
                <w:lang w:val="en-US"/>
              </w:rPr>
            </w:pPr>
            <w:ins w:id="67" w:author="Aijun CAO" w:date="2020-05-15T18:11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9678AD" w:rsidRPr="00535751" w:rsidTr="00783CAC">
        <w:trPr>
          <w:trHeight w:val="255"/>
          <w:ins w:id="6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69" w:author="Aijun CAO" w:date="2020-05-15T18:11:00Z"/>
                <w:rFonts w:cs="Arial"/>
                <w:lang w:val="en-US"/>
              </w:rPr>
            </w:pPr>
            <w:ins w:id="70" w:author="Aijun CAO" w:date="2020-05-15T18:11:00Z">
              <w:r w:rsidRPr="00535751">
                <w:rPr>
                  <w:rFonts w:cs="Arial"/>
                  <w:lang w:val="en-US"/>
                </w:rPr>
                <w:t>6.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71" w:author="Aijun CAO" w:date="2020-05-15T18:11:00Z"/>
                <w:rFonts w:cs="Arial"/>
                <w:lang w:val="en-US"/>
              </w:rPr>
            </w:pPr>
            <w:ins w:id="72" w:author="Aijun CAO" w:date="2020-05-15T18:11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9678AD" w:rsidRPr="00535751" w:rsidTr="00783CAC">
        <w:trPr>
          <w:trHeight w:val="255"/>
          <w:ins w:id="7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74" w:author="Aijun CAO" w:date="2020-05-15T18:11:00Z"/>
                <w:rFonts w:cs="Arial"/>
                <w:lang w:val="en-US"/>
              </w:rPr>
            </w:pPr>
            <w:ins w:id="75" w:author="Aijun CAO" w:date="2020-05-15T18:11:00Z">
              <w:r w:rsidRPr="00535751">
                <w:rPr>
                  <w:rFonts w:cs="Arial"/>
                  <w:lang w:val="en-US"/>
                </w:rPr>
                <w:t>6.4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76" w:author="Aijun CAO" w:date="2020-05-15T18:11:00Z"/>
                <w:rFonts w:cs="Arial"/>
                <w:lang w:val="en-US"/>
              </w:rPr>
            </w:pPr>
            <w:ins w:id="77" w:author="Aijun CAO" w:date="2020-05-15T18:11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9678AD" w:rsidRPr="00535751" w:rsidTr="00783CAC">
        <w:trPr>
          <w:trHeight w:val="255"/>
          <w:ins w:id="7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79" w:author="Aijun CAO" w:date="2020-05-15T18:11:00Z"/>
                <w:rFonts w:cs="Arial"/>
                <w:lang w:val="en-US"/>
              </w:rPr>
            </w:pPr>
            <w:ins w:id="80" w:author="Aijun CAO" w:date="2020-05-15T18:11:00Z">
              <w:r w:rsidRPr="00535751">
                <w:rPr>
                  <w:rFonts w:cs="Arial" w:hint="eastAsia"/>
                  <w:lang w:val="en-US"/>
                </w:rPr>
                <w:t>6.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81" w:author="Aijun CAO" w:date="2020-05-15T18:11:00Z"/>
                <w:rFonts w:cs="Arial"/>
                <w:lang w:val="en-US"/>
              </w:rPr>
            </w:pPr>
            <w:ins w:id="82" w:author="Aijun CAO" w:date="2020-05-15T18:11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9678AD" w:rsidRPr="00535751" w:rsidTr="00783CAC">
        <w:trPr>
          <w:trHeight w:val="255"/>
          <w:ins w:id="8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84" w:author="Aijun CAO" w:date="2020-05-15T18:11:00Z"/>
                <w:rFonts w:cs="Arial"/>
                <w:lang w:val="en-US"/>
              </w:rPr>
            </w:pPr>
            <w:ins w:id="85" w:author="Aijun CAO" w:date="2020-05-15T18:11:00Z">
              <w:r w:rsidRPr="00535751">
                <w:rPr>
                  <w:rFonts w:cs="Arial" w:hint="eastAsia"/>
                  <w:lang w:val="en-US"/>
                </w:rPr>
                <w:t>6.</w:t>
              </w:r>
              <w:r w:rsidRPr="00535751">
                <w:rPr>
                  <w:rFonts w:cs="Arial"/>
                  <w:lang w:val="en-US"/>
                </w:rPr>
                <w:t>6 of [3]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86" w:author="Aijun CAO" w:date="2020-05-15T18:11:00Z"/>
                <w:rFonts w:cs="Arial"/>
                <w:lang w:val="en-US"/>
              </w:rPr>
            </w:pPr>
            <w:ins w:id="87" w:author="Aijun CAO" w:date="2020-05-15T18:11:00Z">
              <w:r w:rsidRPr="00535751">
                <w:rPr>
                  <w:rFonts w:cs="Arial"/>
                  <w:lang w:val="en-US"/>
                </w:rPr>
                <w:t>Beam correspondence</w:t>
              </w:r>
            </w:ins>
          </w:p>
        </w:tc>
      </w:tr>
      <w:tr w:rsidR="009678AD" w:rsidRPr="00535751" w:rsidTr="00783CAC">
        <w:trPr>
          <w:trHeight w:val="255"/>
          <w:ins w:id="8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89" w:author="Aijun CAO" w:date="2020-05-15T18:11:00Z"/>
                <w:rFonts w:cs="Arial"/>
                <w:lang w:val="en-US"/>
              </w:rPr>
            </w:pPr>
            <w:ins w:id="90" w:author="Aijun CAO" w:date="2020-05-15T18:11:00Z">
              <w:r w:rsidRPr="00535751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91" w:author="Aijun CAO" w:date="2020-05-15T18:11:00Z"/>
                <w:rFonts w:cs="Arial"/>
                <w:lang w:val="en-US"/>
              </w:rPr>
            </w:pPr>
            <w:ins w:id="92" w:author="Aijun CAO" w:date="2020-05-15T18:11:00Z">
              <w:r w:rsidRPr="00535751"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9678AD" w:rsidRPr="00535751" w:rsidTr="00783CAC">
        <w:trPr>
          <w:trHeight w:val="255"/>
          <w:ins w:id="9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94" w:author="Aijun CAO" w:date="2020-05-15T18:11:00Z"/>
                <w:rFonts w:cs="Arial"/>
                <w:lang w:val="en-US"/>
              </w:rPr>
            </w:pPr>
            <w:ins w:id="95" w:author="Aijun CAO" w:date="2020-05-15T18:11:00Z">
              <w:r w:rsidRPr="00535751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96" w:author="Aijun CAO" w:date="2020-05-15T18:11:00Z"/>
                <w:rFonts w:cs="Arial"/>
                <w:lang w:val="en-US"/>
              </w:rPr>
            </w:pPr>
            <w:ins w:id="97" w:author="Aijun CAO" w:date="2020-05-15T18:11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678AD" w:rsidRPr="00535751" w:rsidTr="00783CAC">
        <w:trPr>
          <w:trHeight w:val="255"/>
          <w:ins w:id="9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99" w:author="Aijun CAO" w:date="2020-05-15T18:11:00Z"/>
                <w:rFonts w:cs="Arial"/>
                <w:lang w:val="en-US"/>
              </w:rPr>
            </w:pPr>
            <w:ins w:id="100" w:author="Aijun CAO" w:date="2020-05-15T18:11:00Z">
              <w:r w:rsidRPr="00535751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01" w:author="Aijun CAO" w:date="2020-05-15T18:11:00Z"/>
                <w:rFonts w:cs="Arial"/>
                <w:lang w:val="en-US"/>
              </w:rPr>
            </w:pPr>
            <w:ins w:id="102" w:author="Aijun CAO" w:date="2020-05-15T18:11:00Z">
              <w:r w:rsidRPr="00535751"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9678AD" w:rsidRPr="00535751" w:rsidTr="00783CAC">
        <w:trPr>
          <w:trHeight w:val="255"/>
          <w:ins w:id="10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04" w:author="Aijun CAO" w:date="2020-05-15T18:11:00Z"/>
                <w:rFonts w:cs="Arial"/>
                <w:lang w:val="en-US"/>
              </w:rPr>
            </w:pPr>
            <w:ins w:id="105" w:author="Aijun CAO" w:date="2020-05-15T18:11:00Z">
              <w:r w:rsidRPr="00535751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06" w:author="Aijun CAO" w:date="2020-05-15T18:11:00Z"/>
                <w:rFonts w:cs="Arial"/>
                <w:lang w:val="en-US"/>
              </w:rPr>
            </w:pPr>
            <w:ins w:id="107" w:author="Aijun CAO" w:date="2020-05-15T18:11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678AD" w:rsidRPr="00535751" w:rsidTr="00783CAC">
        <w:trPr>
          <w:trHeight w:val="255"/>
          <w:ins w:id="10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09" w:author="Aijun CAO" w:date="2020-05-15T18:11:00Z"/>
                <w:rFonts w:cs="Arial"/>
                <w:lang w:val="en-US"/>
              </w:rPr>
            </w:pPr>
            <w:ins w:id="110" w:author="Aijun CAO" w:date="2020-05-15T18:11:00Z">
              <w:r w:rsidRPr="00535751">
                <w:rPr>
                  <w:rFonts w:cs="Arial" w:hint="eastAsia"/>
                  <w:lang w:val="en-US"/>
                </w:rPr>
                <w:t>7.7</w:t>
              </w:r>
              <w:r w:rsidRPr="00535751">
                <w:rPr>
                  <w:rFonts w:cs="Arial"/>
                  <w:lang w:val="en-US"/>
                </w:rPr>
                <w:t xml:space="preserve">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11" w:author="Aijun CAO" w:date="2020-05-15T18:11:00Z"/>
                <w:rFonts w:cs="Arial"/>
                <w:lang w:val="en-US"/>
              </w:rPr>
            </w:pPr>
            <w:ins w:id="112" w:author="Aijun CAO" w:date="2020-05-15T18:11:00Z">
              <w:r w:rsidRPr="00535751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678AD" w:rsidRPr="00535751" w:rsidTr="00783CAC">
        <w:trPr>
          <w:trHeight w:val="255"/>
          <w:ins w:id="113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14" w:author="Aijun CAO" w:date="2020-05-15T18:11:00Z"/>
                <w:rFonts w:cs="Arial"/>
                <w:lang w:val="en-US"/>
              </w:rPr>
            </w:pPr>
            <w:ins w:id="115" w:author="Aijun CAO" w:date="2020-05-15T18:11:00Z">
              <w:r w:rsidRPr="00535751">
                <w:rPr>
                  <w:rFonts w:cs="Arial"/>
                  <w:lang w:val="en-US"/>
                </w:rPr>
                <w:t>7.8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16" w:author="Aijun CAO" w:date="2020-05-15T18:11:00Z"/>
                <w:rFonts w:cs="Arial"/>
                <w:lang w:val="en-US"/>
              </w:rPr>
            </w:pPr>
            <w:ins w:id="117" w:author="Aijun CAO" w:date="2020-05-15T18:11:00Z">
              <w:r w:rsidRPr="00535751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678AD" w:rsidRPr="00535751" w:rsidTr="00783CAC">
        <w:trPr>
          <w:trHeight w:val="255"/>
          <w:ins w:id="118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19" w:author="Aijun CAO" w:date="2020-05-15T18:11:00Z"/>
                <w:rFonts w:cs="Arial"/>
                <w:lang w:val="en-US"/>
              </w:rPr>
            </w:pPr>
            <w:ins w:id="120" w:author="Aijun CAO" w:date="2020-05-15T18:11:00Z">
              <w:r w:rsidRPr="00535751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21" w:author="Aijun CAO" w:date="2020-05-15T18:11:00Z"/>
                <w:rFonts w:cs="Arial"/>
                <w:lang w:val="en-US"/>
              </w:rPr>
            </w:pPr>
            <w:ins w:id="122" w:author="Aijun CAO" w:date="2020-05-15T18:11:00Z">
              <w:r w:rsidRPr="00535751"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:rsidR="009678AD" w:rsidRPr="00535751" w:rsidRDefault="009678AD" w:rsidP="009678AD">
      <w:pPr>
        <w:rPr>
          <w:ins w:id="123" w:author="Aijun CAO" w:date="2020-05-15T18:11:00Z"/>
        </w:rPr>
      </w:pPr>
    </w:p>
    <w:p w:rsidR="009678AD" w:rsidRPr="00535751" w:rsidRDefault="009678AD" w:rsidP="009678AD">
      <w:pPr>
        <w:pStyle w:val="TH"/>
        <w:rPr>
          <w:ins w:id="124" w:author="Aijun CAO" w:date="2020-05-15T18:11:00Z"/>
        </w:rPr>
      </w:pPr>
      <w:ins w:id="125" w:author="Aijun CAO" w:date="2020-05-15T18:11:00Z">
        <w:r w:rsidRPr="00535751">
          <w:t xml:space="preserve">Table </w:t>
        </w:r>
      </w:ins>
      <w:ins w:id="126" w:author="Aijun CAO" w:date="2020-05-15T18:12:00Z">
        <w:r w:rsidR="00173266">
          <w:t>A</w:t>
        </w:r>
      </w:ins>
      <w:ins w:id="127" w:author="Aijun CAO" w:date="2020-05-15T18:11:00Z">
        <w:r w:rsidRPr="00535751">
          <w:t>.</w:t>
        </w:r>
      </w:ins>
      <w:ins w:id="128" w:author="Aijun CAO" w:date="2020-05-15T18:12:00Z">
        <w:r w:rsidR="00173266">
          <w:t>1</w:t>
        </w:r>
      </w:ins>
      <w:ins w:id="129" w:author="Aijun CAO" w:date="2020-05-15T18:11:00Z">
        <w:r w:rsidR="00173266">
          <w:rPr>
            <w:rFonts w:hint="eastAsia"/>
          </w:rPr>
          <w:t>-2</w:t>
        </w:r>
        <w:r w:rsidRPr="00535751">
          <w:t>: Common UE RF requirements for a release independent SUL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9678AD" w:rsidRPr="00535751" w:rsidTr="00783CAC">
        <w:trPr>
          <w:trHeight w:val="255"/>
          <w:ins w:id="130" w:author="Aijun CAO" w:date="2020-05-15T18:11:00Z"/>
        </w:trPr>
        <w:tc>
          <w:tcPr>
            <w:tcW w:w="3348" w:type="dxa"/>
          </w:tcPr>
          <w:p w:rsidR="009678AD" w:rsidRPr="00535751" w:rsidRDefault="009678AD" w:rsidP="00783CAC">
            <w:pPr>
              <w:pStyle w:val="TAH"/>
              <w:rPr>
                <w:ins w:id="131" w:author="Aijun CAO" w:date="2020-05-15T18:11:00Z"/>
                <w:rFonts w:cs="Arial"/>
                <w:lang w:val="en-US"/>
              </w:rPr>
            </w:pPr>
            <w:ins w:id="132" w:author="Aijun CAO" w:date="2020-05-15T18:11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:rsidR="009678AD" w:rsidRPr="00535751" w:rsidRDefault="009678AD" w:rsidP="00783CAC">
            <w:pPr>
              <w:pStyle w:val="TAH"/>
              <w:rPr>
                <w:ins w:id="133" w:author="Aijun CAO" w:date="2020-05-15T18:11:00Z"/>
                <w:rFonts w:cs="Arial"/>
                <w:lang w:val="en-US"/>
              </w:rPr>
            </w:pPr>
            <w:ins w:id="134" w:author="Aijun CAO" w:date="2020-05-15T18:11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9678AD" w:rsidRPr="00535751" w:rsidTr="00783CAC">
        <w:trPr>
          <w:trHeight w:val="255"/>
          <w:ins w:id="135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36" w:author="Aijun CAO" w:date="2020-05-15T18:11:00Z"/>
                <w:rFonts w:cs="Arial"/>
                <w:lang w:val="en-US"/>
              </w:rPr>
            </w:pPr>
            <w:ins w:id="137" w:author="Aijun CAO" w:date="2020-05-15T18:11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38" w:author="Aijun CAO" w:date="2020-05-15T18:11:00Z"/>
                <w:rFonts w:cs="Arial"/>
                <w:lang w:val="en-US"/>
              </w:rPr>
            </w:pPr>
            <w:ins w:id="139" w:author="Aijun CAO" w:date="2020-05-15T18:11:00Z">
              <w:r w:rsidRPr="00535751">
                <w:rPr>
                  <w:rFonts w:cs="Arial"/>
                  <w:lang w:val="en-US"/>
                </w:rPr>
                <w:t>Operating band combination for SUL</w:t>
              </w:r>
            </w:ins>
          </w:p>
        </w:tc>
      </w:tr>
      <w:tr w:rsidR="009678AD" w:rsidRPr="00535751" w:rsidTr="00783CAC">
        <w:trPr>
          <w:trHeight w:val="255"/>
          <w:ins w:id="140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41" w:author="Aijun CAO" w:date="2020-05-15T18:11:00Z"/>
                <w:rFonts w:cs="Arial"/>
                <w:lang w:val="en-US"/>
              </w:rPr>
            </w:pPr>
            <w:ins w:id="142" w:author="Aijun CAO" w:date="2020-05-15T18:11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43" w:author="Aijun CAO" w:date="2020-05-15T18:11:00Z"/>
                <w:rFonts w:cs="Arial"/>
                <w:lang w:val="en-US" w:eastAsia="zh-CN"/>
              </w:rPr>
            </w:pPr>
            <w:ins w:id="144" w:author="Aijun CAO" w:date="2020-05-15T18:11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>.5kHz frequency shift for SUL)</w:t>
              </w:r>
            </w:ins>
          </w:p>
        </w:tc>
      </w:tr>
      <w:tr w:rsidR="009678AD" w:rsidRPr="00535751" w:rsidTr="00783CAC">
        <w:trPr>
          <w:trHeight w:val="255"/>
          <w:ins w:id="145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46" w:author="Aijun CAO" w:date="2020-05-15T18:11:00Z"/>
                <w:rFonts w:cs="Arial"/>
                <w:lang w:val="en-US"/>
              </w:rPr>
            </w:pPr>
            <w:ins w:id="147" w:author="Aijun CAO" w:date="2020-05-15T18:11:00Z">
              <w:r w:rsidRPr="00535751">
                <w:rPr>
                  <w:rFonts w:cs="Arial" w:hint="eastAsia"/>
                  <w:lang w:val="en-US"/>
                </w:rPr>
                <w:t>6.2</w:t>
              </w:r>
              <w:r w:rsidRPr="00535751">
                <w:rPr>
                  <w:rFonts w:cs="Arial"/>
                  <w:lang w:val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48" w:author="Aijun CAO" w:date="2020-05-15T18:11:00Z"/>
                <w:rFonts w:cs="Arial"/>
                <w:lang w:val="en-US"/>
              </w:rPr>
            </w:pPr>
            <w:ins w:id="149" w:author="Aijun CAO" w:date="2020-05-15T18:11:00Z">
              <w:r w:rsidRPr="00535751">
                <w:rPr>
                  <w:rFonts w:cs="Arial"/>
                  <w:lang w:val="en-US"/>
                </w:rPr>
                <w:t>Transmitter power for SUL</w:t>
              </w:r>
            </w:ins>
          </w:p>
        </w:tc>
      </w:tr>
      <w:tr w:rsidR="009678AD" w:rsidRPr="00535751" w:rsidTr="00783CAC">
        <w:trPr>
          <w:trHeight w:val="255"/>
          <w:ins w:id="150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51" w:author="Aijun CAO" w:date="2020-05-15T18:11:00Z"/>
                <w:rFonts w:cs="Arial"/>
                <w:lang w:val="en-US"/>
              </w:rPr>
            </w:pPr>
            <w:ins w:id="152" w:author="Aijun CAO" w:date="2020-05-15T18:11:00Z">
              <w:r w:rsidRPr="00535751">
                <w:rPr>
                  <w:rFonts w:cs="Arial"/>
                  <w:lang w:val="en-US"/>
                </w:rPr>
                <w:t>6.4.2.2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53" w:author="Aijun CAO" w:date="2020-05-15T18:11:00Z"/>
                <w:rFonts w:cs="Arial"/>
                <w:lang w:val="en-US"/>
              </w:rPr>
            </w:pPr>
            <w:ins w:id="154" w:author="Aijun CAO" w:date="2020-05-15T18:11:00Z">
              <w:r w:rsidRPr="00535751">
                <w:rPr>
                  <w:rFonts w:cs="Arial"/>
                  <w:lang w:val="en-US"/>
                </w:rPr>
                <w:t>Carrier leakage (</w:t>
              </w:r>
              <w:r w:rsidRPr="00535751">
                <w:rPr>
                  <w:lang w:eastAsia="zh-CN"/>
                </w:rPr>
                <w:t>7.5 kHz shift with the carrier frequency.</w:t>
              </w:r>
              <w:r w:rsidRPr="00535751">
                <w:rPr>
                  <w:rFonts w:cs="Arial"/>
                  <w:lang w:val="en-US"/>
                </w:rPr>
                <w:t>)</w:t>
              </w:r>
            </w:ins>
          </w:p>
        </w:tc>
      </w:tr>
      <w:tr w:rsidR="009678AD" w:rsidRPr="00535751" w:rsidTr="00783CAC">
        <w:trPr>
          <w:trHeight w:val="255"/>
          <w:ins w:id="155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56" w:author="Aijun CAO" w:date="2020-05-15T18:11:00Z"/>
                <w:rFonts w:cs="Arial"/>
                <w:lang w:val="en-US"/>
              </w:rPr>
            </w:pPr>
            <w:ins w:id="157" w:author="Aijun CAO" w:date="2020-05-15T18:11:00Z">
              <w:r w:rsidRPr="00535751">
                <w:rPr>
                  <w:rFonts w:cs="Arial"/>
                  <w:lang w:val="en-US"/>
                </w:rPr>
                <w:t>7.3C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58" w:author="Aijun CAO" w:date="2020-05-15T18:11:00Z"/>
                <w:rFonts w:cs="Arial"/>
                <w:lang w:val="en-US"/>
              </w:rPr>
            </w:pPr>
            <w:ins w:id="159" w:author="Aijun CAO" w:date="2020-05-15T18:11:00Z">
              <w:r w:rsidRPr="00535751">
                <w:rPr>
                  <w:rFonts w:cs="Arial"/>
                  <w:lang w:val="en-US"/>
                </w:rPr>
                <w:t>Reference sensitivity for SUL</w:t>
              </w:r>
            </w:ins>
          </w:p>
        </w:tc>
      </w:tr>
      <w:tr w:rsidR="009678AD" w:rsidRPr="00535751" w:rsidTr="00783CAC">
        <w:trPr>
          <w:trHeight w:val="255"/>
          <w:ins w:id="160" w:author="Aijun CAO" w:date="2020-05-15T18:1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61" w:author="Aijun CAO" w:date="2020-05-15T18:11:00Z"/>
                <w:rFonts w:cs="Arial"/>
                <w:lang w:val="en-US"/>
              </w:rPr>
            </w:pPr>
            <w:ins w:id="162" w:author="Aijun CAO" w:date="2020-05-15T18:11:00Z">
              <w:r w:rsidRPr="00535751">
                <w:rPr>
                  <w:rFonts w:cs="Arial"/>
                  <w:lang w:val="en-US"/>
                </w:rPr>
                <w:t>7.6C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AD" w:rsidRPr="00535751" w:rsidRDefault="009678AD" w:rsidP="00783CAC">
            <w:pPr>
              <w:pStyle w:val="TAL"/>
              <w:rPr>
                <w:ins w:id="163" w:author="Aijun CAO" w:date="2020-05-15T18:11:00Z"/>
                <w:rFonts w:cs="Arial"/>
                <w:lang w:val="en-US"/>
              </w:rPr>
            </w:pPr>
            <w:ins w:id="164" w:author="Aijun CAO" w:date="2020-05-15T18:11:00Z">
              <w:r w:rsidRPr="00535751">
                <w:rPr>
                  <w:rFonts w:cs="Arial"/>
                  <w:lang w:val="en-US"/>
                </w:rPr>
                <w:t>Blocking characteristics for SUL</w:t>
              </w:r>
            </w:ins>
          </w:p>
        </w:tc>
      </w:tr>
    </w:tbl>
    <w:p w:rsidR="004B13B9" w:rsidRDefault="004B13B9" w:rsidP="004B13B9">
      <w:pPr>
        <w:rPr>
          <w:ins w:id="165" w:author="Aijun CAO" w:date="2020-05-15T18:10:00Z"/>
          <w:noProof/>
        </w:rPr>
      </w:pPr>
    </w:p>
    <w:p w:rsidR="004B13B9" w:rsidRDefault="004B13B9" w:rsidP="004B13B9">
      <w:pPr>
        <w:rPr>
          <w:ins w:id="166" w:author="Aijun CAO" w:date="2020-05-15T18:10:00Z"/>
          <w:noProof/>
        </w:rPr>
      </w:pPr>
    </w:p>
    <w:p w:rsidR="004B13B9" w:rsidRDefault="004B13B9" w:rsidP="004B13B9">
      <w:pPr>
        <w:rPr>
          <w:noProof/>
        </w:rPr>
      </w:pPr>
    </w:p>
    <w:p w:rsidR="004B13B9" w:rsidRPr="00BE4E51" w:rsidRDefault="004B13B9" w:rsidP="004B13B9">
      <w:pPr>
        <w:pStyle w:val="Heading8"/>
      </w:pPr>
      <w:bookmarkStart w:id="167" w:name="_Toc13051525"/>
      <w:bookmarkStart w:id="168" w:name="_Toc29468701"/>
      <w:bookmarkStart w:id="169" w:name="_Toc29468818"/>
      <w:bookmarkStart w:id="170" w:name="_Toc37141050"/>
      <w:bookmarkStart w:id="171" w:name="_Toc37268856"/>
      <w:bookmarkStart w:id="172" w:name="_Toc37268944"/>
      <w:r w:rsidRPr="00BE4E51">
        <w:lastRenderedPageBreak/>
        <w:t xml:space="preserve">Annex </w:t>
      </w:r>
      <w:del w:id="173" w:author="Aijun CAO" w:date="2020-05-15T18:10:00Z">
        <w:r w:rsidRPr="00BE4E51" w:rsidDel="004B13B9">
          <w:rPr>
            <w:rFonts w:hint="eastAsia"/>
            <w:lang w:eastAsia="ko-KR"/>
          </w:rPr>
          <w:delText>A</w:delText>
        </w:r>
        <w:r w:rsidRPr="00BE4E51" w:rsidDel="004B13B9">
          <w:delText xml:space="preserve"> </w:delText>
        </w:r>
      </w:del>
      <w:ins w:id="174" w:author="Aijun CAO" w:date="2020-05-15T18:10:00Z">
        <w:r>
          <w:rPr>
            <w:lang w:eastAsia="ko-KR"/>
          </w:rPr>
          <w:t>B</w:t>
        </w:r>
        <w:r w:rsidRPr="00BE4E51">
          <w:t xml:space="preserve"> </w:t>
        </w:r>
      </w:ins>
      <w:r w:rsidRPr="00BE4E51">
        <w:t>(informative):</w:t>
      </w:r>
      <w:r w:rsidRPr="00BE4E51">
        <w:br/>
        <w:t>Change history</w:t>
      </w:r>
      <w:bookmarkEnd w:id="167"/>
      <w:bookmarkEnd w:id="168"/>
      <w:bookmarkEnd w:id="169"/>
      <w:bookmarkEnd w:id="170"/>
      <w:bookmarkEnd w:id="171"/>
      <w:bookmarkEnd w:id="172"/>
    </w:p>
    <w:p w:rsidR="004B13B9" w:rsidRPr="00BE4E51" w:rsidRDefault="004B13B9" w:rsidP="004B13B9">
      <w:pPr>
        <w:pStyle w:val="TH"/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4B13B9" w:rsidRPr="00BE4E51" w:rsidTr="00783CAC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jc w:val="center"/>
              <w:rPr>
                <w:b/>
              </w:rPr>
            </w:pPr>
            <w:r w:rsidRPr="00BE4E51">
              <w:rPr>
                <w:b/>
              </w:rPr>
              <w:t>Change history</w:t>
            </w:r>
          </w:p>
        </w:tc>
      </w:tr>
      <w:tr w:rsidR="004B13B9" w:rsidRPr="00BE4E51" w:rsidTr="00783CAC">
        <w:tc>
          <w:tcPr>
            <w:tcW w:w="800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4B13B9" w:rsidRPr="00BE4E51" w:rsidRDefault="004B13B9" w:rsidP="00783CAC">
            <w:pPr>
              <w:pStyle w:val="TAL"/>
              <w:rPr>
                <w:b/>
                <w:sz w:val="16"/>
              </w:rPr>
            </w:pPr>
            <w:r w:rsidRPr="00BE4E51">
              <w:rPr>
                <w:b/>
                <w:sz w:val="16"/>
              </w:rPr>
              <w:t>New version</w:t>
            </w:r>
          </w:p>
        </w:tc>
      </w:tr>
      <w:tr w:rsidR="004B13B9" w:rsidRPr="00BE4E51" w:rsidTr="00783CAC">
        <w:tc>
          <w:tcPr>
            <w:tcW w:w="800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  <w:lang w:eastAsia="ko-KR"/>
              </w:rPr>
            </w:pPr>
            <w:r w:rsidRPr="00BE4E51">
              <w:rPr>
                <w:sz w:val="16"/>
                <w:szCs w:val="16"/>
              </w:rPr>
              <w:t>RAN4#8</w:t>
            </w:r>
            <w:r w:rsidRPr="00BE4E51"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094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R4-1712166</w:t>
            </w:r>
          </w:p>
        </w:tc>
        <w:tc>
          <w:tcPr>
            <w:tcW w:w="567" w:type="dxa"/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Skeleton TS</w:t>
            </w:r>
          </w:p>
        </w:tc>
        <w:tc>
          <w:tcPr>
            <w:tcW w:w="708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0.0.1</w:t>
            </w:r>
          </w:p>
        </w:tc>
      </w:tr>
      <w:tr w:rsidR="004B13B9" w:rsidRPr="00BE4E51" w:rsidTr="00783CAC">
        <w:tc>
          <w:tcPr>
            <w:tcW w:w="800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RAN4#86</w:t>
            </w:r>
          </w:p>
        </w:tc>
        <w:tc>
          <w:tcPr>
            <w:tcW w:w="1094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R4-1802107</w:t>
            </w:r>
          </w:p>
        </w:tc>
        <w:tc>
          <w:tcPr>
            <w:tcW w:w="567" w:type="dxa"/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TS 38.307 v0.1.0</w:t>
            </w:r>
          </w:p>
        </w:tc>
        <w:tc>
          <w:tcPr>
            <w:tcW w:w="708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0.1.0</w:t>
            </w:r>
          </w:p>
        </w:tc>
      </w:tr>
      <w:tr w:rsidR="004B13B9" w:rsidRPr="00BE4E51" w:rsidTr="00783CAC">
        <w:tc>
          <w:tcPr>
            <w:tcW w:w="800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RAN#80</w:t>
            </w:r>
          </w:p>
        </w:tc>
        <w:tc>
          <w:tcPr>
            <w:tcW w:w="1094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RP-180988</w:t>
            </w:r>
          </w:p>
        </w:tc>
        <w:tc>
          <w:tcPr>
            <w:tcW w:w="567" w:type="dxa"/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v1.0.0 submitted for plenary approval</w:t>
            </w:r>
          </w:p>
        </w:tc>
        <w:tc>
          <w:tcPr>
            <w:tcW w:w="708" w:type="dxa"/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1.0.0</w:t>
            </w:r>
          </w:p>
        </w:tc>
      </w:tr>
      <w:tr w:rsidR="004B13B9" w:rsidRPr="00BE4E51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  <w:lang w:eastAsia="zh-CN"/>
              </w:rPr>
              <w:t>Approved by plenary – Rel-15 spec under change control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15.0.0</w:t>
            </w:r>
          </w:p>
        </w:tc>
      </w:tr>
      <w:tr w:rsidR="004B13B9" w:rsidRPr="00BE4E51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RP-181896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0001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  <w:lang w:eastAsia="zh-CN"/>
              </w:rPr>
            </w:pPr>
            <w:r w:rsidRPr="00BE4E51">
              <w:rPr>
                <w:sz w:val="16"/>
                <w:szCs w:val="16"/>
                <w:lang w:eastAsia="zh-CN"/>
              </w:rPr>
              <w:t>CR for FR2 Power Classes in TS38.307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15.1.0</w:t>
            </w:r>
          </w:p>
        </w:tc>
      </w:tr>
      <w:tr w:rsidR="004B13B9" w:rsidRPr="00BE4E51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RP-182362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  <w:lang w:eastAsia="zh-CN"/>
              </w:rPr>
            </w:pPr>
            <w:r w:rsidRPr="00BE4E51">
              <w:rPr>
                <w:sz w:val="16"/>
                <w:szCs w:val="16"/>
                <w:lang w:eastAsia="zh-CN"/>
              </w:rPr>
              <w:t>CR for TS 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15.2.0</w:t>
            </w:r>
          </w:p>
        </w:tc>
      </w:tr>
      <w:tr w:rsidR="004B13B9" w:rsidRPr="00BE4E51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RP-191237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0005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  <w:lang w:eastAsia="zh-CN"/>
              </w:rPr>
            </w:pPr>
            <w:r w:rsidRPr="00BE4E51">
              <w:rPr>
                <w:sz w:val="16"/>
                <w:szCs w:val="16"/>
                <w:lang w:eastAsia="zh-CN"/>
              </w:rPr>
              <w:t>Addition of missing features for TS 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15.3.0</w:t>
            </w:r>
          </w:p>
        </w:tc>
      </w:tr>
      <w:tr w:rsidR="004B13B9" w:rsidRPr="00BE4E51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RP-193019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  <w:lang w:eastAsia="zh-CN"/>
              </w:rPr>
            </w:pPr>
            <w:r w:rsidRPr="00BE4E51">
              <w:rPr>
                <w:rFonts w:cs="Arial"/>
                <w:sz w:val="16"/>
                <w:szCs w:val="16"/>
              </w:rPr>
              <w:t>CR for REL-15 TS 38.307 for PC2 EN-DC TDD+TDD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15.4.0</w:t>
            </w:r>
          </w:p>
        </w:tc>
      </w:tr>
      <w:tr w:rsidR="004B13B9" w:rsidRPr="00BE4E51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RP-193036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0013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sz w:val="16"/>
                <w:szCs w:val="16"/>
                <w:lang w:eastAsia="zh-CN"/>
              </w:rPr>
            </w:pPr>
            <w:r w:rsidRPr="00BE4E51">
              <w:rPr>
                <w:rFonts w:cs="Arial"/>
                <w:sz w:val="16"/>
                <w:szCs w:val="16"/>
              </w:rPr>
              <w:t>Adding SDL to 38.307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15.4.0</w:t>
            </w:r>
          </w:p>
        </w:tc>
      </w:tr>
      <w:tr w:rsidR="004B13B9" w:rsidRPr="00A063F2" w:rsidTr="00783CAC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RAN#87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rFonts w:cs="Arial"/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RP-200404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rFonts w:cs="Arial"/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0017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rFonts w:cs="Arial"/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C"/>
              <w:rPr>
                <w:rFonts w:cs="Arial"/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Pr="00BE4E51" w:rsidRDefault="004B13B9" w:rsidP="00783CAC">
            <w:pPr>
              <w:pStyle w:val="TAL"/>
              <w:rPr>
                <w:rFonts w:cs="Arial"/>
                <w:sz w:val="16"/>
                <w:szCs w:val="16"/>
              </w:rPr>
            </w:pPr>
            <w:r w:rsidRPr="00BE4E51">
              <w:rPr>
                <w:rFonts w:cs="Arial"/>
                <w:sz w:val="16"/>
                <w:szCs w:val="16"/>
              </w:rPr>
              <w:t>38.307 CR power class REL-15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B13B9" w:rsidRDefault="004B13B9" w:rsidP="00783CAC">
            <w:pPr>
              <w:pStyle w:val="TAC"/>
              <w:rPr>
                <w:sz w:val="16"/>
                <w:szCs w:val="16"/>
              </w:rPr>
            </w:pPr>
            <w:r w:rsidRPr="00BE4E51">
              <w:rPr>
                <w:sz w:val="16"/>
                <w:szCs w:val="16"/>
              </w:rPr>
              <w:t>15.5.0</w:t>
            </w:r>
          </w:p>
        </w:tc>
      </w:tr>
    </w:tbl>
    <w:p w:rsidR="004B13B9" w:rsidRPr="00A063F2" w:rsidRDefault="004B13B9" w:rsidP="004B13B9"/>
    <w:p w:rsidR="00840182" w:rsidRDefault="00840182" w:rsidP="00C50173">
      <w:pPr>
        <w:rPr>
          <w:noProof/>
        </w:rPr>
      </w:pPr>
    </w:p>
    <w:p w:rsidR="00840182" w:rsidRPr="00825CF4" w:rsidRDefault="00840182" w:rsidP="008401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840182" w:rsidRDefault="00840182" w:rsidP="00C50173">
      <w:pPr>
        <w:rPr>
          <w:noProof/>
        </w:rPr>
      </w:pPr>
    </w:p>
    <w:sectPr w:rsidR="008401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0F2" w:rsidRDefault="00D500F2">
      <w:r>
        <w:separator/>
      </w:r>
    </w:p>
  </w:endnote>
  <w:endnote w:type="continuationSeparator" w:id="0">
    <w:p w:rsidR="00D500F2" w:rsidRDefault="00D5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0F2" w:rsidRDefault="00D500F2">
      <w:r>
        <w:separator/>
      </w:r>
    </w:p>
  </w:footnote>
  <w:footnote w:type="continuationSeparator" w:id="0">
    <w:p w:rsidR="00D500F2" w:rsidRDefault="00D50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6E"/>
    <w:rsid w:val="0000217B"/>
    <w:rsid w:val="00004863"/>
    <w:rsid w:val="00022E4A"/>
    <w:rsid w:val="00035452"/>
    <w:rsid w:val="000A004B"/>
    <w:rsid w:val="000A6394"/>
    <w:rsid w:val="000B2A09"/>
    <w:rsid w:val="000B7FED"/>
    <w:rsid w:val="000C038A"/>
    <w:rsid w:val="000C6598"/>
    <w:rsid w:val="000D599F"/>
    <w:rsid w:val="00103719"/>
    <w:rsid w:val="00145D43"/>
    <w:rsid w:val="00147915"/>
    <w:rsid w:val="0015237A"/>
    <w:rsid w:val="00173266"/>
    <w:rsid w:val="001851EE"/>
    <w:rsid w:val="00186591"/>
    <w:rsid w:val="00192C46"/>
    <w:rsid w:val="0019798C"/>
    <w:rsid w:val="001A08B3"/>
    <w:rsid w:val="001A7B60"/>
    <w:rsid w:val="001B52F0"/>
    <w:rsid w:val="001B7A65"/>
    <w:rsid w:val="001E3AD1"/>
    <w:rsid w:val="001E41F3"/>
    <w:rsid w:val="001F67DB"/>
    <w:rsid w:val="0026004D"/>
    <w:rsid w:val="002640DD"/>
    <w:rsid w:val="002759D9"/>
    <w:rsid w:val="00275D12"/>
    <w:rsid w:val="00284FEB"/>
    <w:rsid w:val="002860C4"/>
    <w:rsid w:val="002A3DCD"/>
    <w:rsid w:val="002B0156"/>
    <w:rsid w:val="002B5741"/>
    <w:rsid w:val="00303C82"/>
    <w:rsid w:val="00305409"/>
    <w:rsid w:val="00325F5B"/>
    <w:rsid w:val="003609EF"/>
    <w:rsid w:val="0036231A"/>
    <w:rsid w:val="00374DD4"/>
    <w:rsid w:val="003809EE"/>
    <w:rsid w:val="0039015C"/>
    <w:rsid w:val="003A7513"/>
    <w:rsid w:val="003E1A36"/>
    <w:rsid w:val="003F71AD"/>
    <w:rsid w:val="003F7C66"/>
    <w:rsid w:val="00410371"/>
    <w:rsid w:val="00421352"/>
    <w:rsid w:val="00421D51"/>
    <w:rsid w:val="004242F1"/>
    <w:rsid w:val="00453614"/>
    <w:rsid w:val="004719F2"/>
    <w:rsid w:val="004A1638"/>
    <w:rsid w:val="004B13B9"/>
    <w:rsid w:val="004B75B7"/>
    <w:rsid w:val="004E5F8D"/>
    <w:rsid w:val="004F077D"/>
    <w:rsid w:val="0051580D"/>
    <w:rsid w:val="00521A9D"/>
    <w:rsid w:val="00527AB3"/>
    <w:rsid w:val="005318AE"/>
    <w:rsid w:val="00547111"/>
    <w:rsid w:val="00566DD2"/>
    <w:rsid w:val="00592D74"/>
    <w:rsid w:val="005E2C44"/>
    <w:rsid w:val="005E5F63"/>
    <w:rsid w:val="005F42F2"/>
    <w:rsid w:val="00607266"/>
    <w:rsid w:val="00621188"/>
    <w:rsid w:val="006257ED"/>
    <w:rsid w:val="00662B01"/>
    <w:rsid w:val="00695808"/>
    <w:rsid w:val="006A58AB"/>
    <w:rsid w:val="006B0D7A"/>
    <w:rsid w:val="006B46FB"/>
    <w:rsid w:val="006D797A"/>
    <w:rsid w:val="006E1F40"/>
    <w:rsid w:val="006E21FB"/>
    <w:rsid w:val="00736C5C"/>
    <w:rsid w:val="00743984"/>
    <w:rsid w:val="007522F3"/>
    <w:rsid w:val="00772535"/>
    <w:rsid w:val="007814F8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30163"/>
    <w:rsid w:val="00840182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F2784"/>
    <w:rsid w:val="008F686C"/>
    <w:rsid w:val="009148DE"/>
    <w:rsid w:val="00927229"/>
    <w:rsid w:val="00941E30"/>
    <w:rsid w:val="009678AD"/>
    <w:rsid w:val="00972E0B"/>
    <w:rsid w:val="00974BBF"/>
    <w:rsid w:val="009777D9"/>
    <w:rsid w:val="00990478"/>
    <w:rsid w:val="00991B88"/>
    <w:rsid w:val="009A5753"/>
    <w:rsid w:val="009A579D"/>
    <w:rsid w:val="009C3061"/>
    <w:rsid w:val="009C701A"/>
    <w:rsid w:val="009C7A39"/>
    <w:rsid w:val="009E3297"/>
    <w:rsid w:val="009F734F"/>
    <w:rsid w:val="00A17EFE"/>
    <w:rsid w:val="00A246B6"/>
    <w:rsid w:val="00A34F81"/>
    <w:rsid w:val="00A455FC"/>
    <w:rsid w:val="00A47E70"/>
    <w:rsid w:val="00A47E8B"/>
    <w:rsid w:val="00A50CF0"/>
    <w:rsid w:val="00A7478B"/>
    <w:rsid w:val="00A7671C"/>
    <w:rsid w:val="00A84128"/>
    <w:rsid w:val="00AA2CBC"/>
    <w:rsid w:val="00AA3DAE"/>
    <w:rsid w:val="00AB18ED"/>
    <w:rsid w:val="00AC5820"/>
    <w:rsid w:val="00AD1CD8"/>
    <w:rsid w:val="00AE051B"/>
    <w:rsid w:val="00AF7CDB"/>
    <w:rsid w:val="00B017A2"/>
    <w:rsid w:val="00B1475E"/>
    <w:rsid w:val="00B243D3"/>
    <w:rsid w:val="00B258BB"/>
    <w:rsid w:val="00B55DA7"/>
    <w:rsid w:val="00B67B97"/>
    <w:rsid w:val="00B968C8"/>
    <w:rsid w:val="00B979DD"/>
    <w:rsid w:val="00BA006F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30725"/>
    <w:rsid w:val="00C41496"/>
    <w:rsid w:val="00C45EAC"/>
    <w:rsid w:val="00C50173"/>
    <w:rsid w:val="00C62A5E"/>
    <w:rsid w:val="00C66BA2"/>
    <w:rsid w:val="00C95985"/>
    <w:rsid w:val="00CA3553"/>
    <w:rsid w:val="00CC5026"/>
    <w:rsid w:val="00CC68D0"/>
    <w:rsid w:val="00CD0842"/>
    <w:rsid w:val="00D03F9A"/>
    <w:rsid w:val="00D06D51"/>
    <w:rsid w:val="00D07AB5"/>
    <w:rsid w:val="00D221FC"/>
    <w:rsid w:val="00D24991"/>
    <w:rsid w:val="00D471C7"/>
    <w:rsid w:val="00D500F2"/>
    <w:rsid w:val="00D50255"/>
    <w:rsid w:val="00D66520"/>
    <w:rsid w:val="00D71438"/>
    <w:rsid w:val="00DA2BC8"/>
    <w:rsid w:val="00DA7444"/>
    <w:rsid w:val="00DB3D22"/>
    <w:rsid w:val="00DB4399"/>
    <w:rsid w:val="00DB4AF6"/>
    <w:rsid w:val="00DB7E4B"/>
    <w:rsid w:val="00DC09FF"/>
    <w:rsid w:val="00DE34CF"/>
    <w:rsid w:val="00E13F3D"/>
    <w:rsid w:val="00E34898"/>
    <w:rsid w:val="00E42CC7"/>
    <w:rsid w:val="00E46436"/>
    <w:rsid w:val="00E67885"/>
    <w:rsid w:val="00E7148B"/>
    <w:rsid w:val="00E75E9E"/>
    <w:rsid w:val="00EB09B7"/>
    <w:rsid w:val="00EC0CF1"/>
    <w:rsid w:val="00EC1C49"/>
    <w:rsid w:val="00EC4B03"/>
    <w:rsid w:val="00EE7D7C"/>
    <w:rsid w:val="00EF3780"/>
    <w:rsid w:val="00EF4B34"/>
    <w:rsid w:val="00EF541F"/>
    <w:rsid w:val="00F109E2"/>
    <w:rsid w:val="00F25D98"/>
    <w:rsid w:val="00F300FB"/>
    <w:rsid w:val="00F750DD"/>
    <w:rsid w:val="00F758DF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rsid w:val="000A00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57A8F-76FC-4F69-95C8-BFFC9688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4</cp:revision>
  <cp:lastPrinted>1899-12-31T23:00:00Z</cp:lastPrinted>
  <dcterms:created xsi:type="dcterms:W3CDTF">2020-05-15T16:16:00Z</dcterms:created>
  <dcterms:modified xsi:type="dcterms:W3CDTF">2020-05-15T16:16:00Z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